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14E2EE" w14:textId="0377FC2E"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3567B8" w:rsidRPr="003567B8">
        <w:rPr>
          <w:b/>
          <w:i/>
          <w:noProof/>
          <w:sz w:val="28"/>
        </w:rPr>
        <w:t>S2-2104183</w:t>
      </w:r>
      <w:ins w:id="0" w:author="Huawei-Z1" w:date="2021-05-17T19:30:00Z">
        <w:r w:rsidR="003C6077">
          <w:rPr>
            <w:b/>
            <w:i/>
            <w:noProof/>
            <w:sz w:val="28"/>
          </w:rPr>
          <w:t>r0</w:t>
        </w:r>
      </w:ins>
      <w:ins w:id="1" w:author="Huawei-Z7" w:date="2021-05-25T16:48:00Z">
        <w:r w:rsidR="007F31C2">
          <w:rPr>
            <w:b/>
            <w:i/>
            <w:noProof/>
            <w:sz w:val="28"/>
          </w:rPr>
          <w:t>9</w:t>
        </w:r>
      </w:ins>
      <w:ins w:id="2" w:author="Huawei-Z6" w:date="2021-05-24T10:42:00Z">
        <w:del w:id="3" w:author="Huawei-Z7" w:date="2021-05-25T16:48:00Z">
          <w:r w:rsidR="00B65357" w:rsidDel="007F31C2">
            <w:rPr>
              <w:b/>
              <w:i/>
              <w:noProof/>
              <w:sz w:val="28"/>
            </w:rPr>
            <w:delText>7</w:delText>
          </w:r>
        </w:del>
      </w:ins>
    </w:p>
    <w:p w14:paraId="5A529E00"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2EB08C5" w14:textId="77777777" w:rsidTr="00547111">
        <w:tc>
          <w:tcPr>
            <w:tcW w:w="9641" w:type="dxa"/>
            <w:gridSpan w:val="9"/>
            <w:tcBorders>
              <w:top w:val="single" w:sz="4" w:space="0" w:color="auto"/>
              <w:left w:val="single" w:sz="4" w:space="0" w:color="auto"/>
              <w:right w:val="single" w:sz="4" w:space="0" w:color="auto"/>
            </w:tcBorders>
          </w:tcPr>
          <w:p w14:paraId="2E84422A"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9152916" w14:textId="77777777" w:rsidTr="00547111">
        <w:tc>
          <w:tcPr>
            <w:tcW w:w="9641" w:type="dxa"/>
            <w:gridSpan w:val="9"/>
            <w:tcBorders>
              <w:left w:val="single" w:sz="4" w:space="0" w:color="auto"/>
              <w:right w:val="single" w:sz="4" w:space="0" w:color="auto"/>
            </w:tcBorders>
          </w:tcPr>
          <w:p w14:paraId="2DBC3A4B" w14:textId="77777777" w:rsidR="001E41F3" w:rsidRDefault="001E41F3">
            <w:pPr>
              <w:pStyle w:val="CRCoverPage"/>
              <w:spacing w:after="0"/>
              <w:jc w:val="center"/>
              <w:rPr>
                <w:noProof/>
              </w:rPr>
            </w:pPr>
            <w:r>
              <w:rPr>
                <w:b/>
                <w:noProof/>
                <w:sz w:val="32"/>
              </w:rPr>
              <w:t>CHANGE REQUEST</w:t>
            </w:r>
          </w:p>
        </w:tc>
      </w:tr>
      <w:tr w:rsidR="001E41F3" w14:paraId="4C310D26" w14:textId="77777777" w:rsidTr="00547111">
        <w:tc>
          <w:tcPr>
            <w:tcW w:w="9641" w:type="dxa"/>
            <w:gridSpan w:val="9"/>
            <w:tcBorders>
              <w:left w:val="single" w:sz="4" w:space="0" w:color="auto"/>
              <w:right w:val="single" w:sz="4" w:space="0" w:color="auto"/>
            </w:tcBorders>
          </w:tcPr>
          <w:p w14:paraId="2BD602AA" w14:textId="77777777" w:rsidR="001E41F3" w:rsidRDefault="001E41F3">
            <w:pPr>
              <w:pStyle w:val="CRCoverPage"/>
              <w:spacing w:after="0"/>
              <w:rPr>
                <w:noProof/>
                <w:sz w:val="8"/>
                <w:szCs w:val="8"/>
              </w:rPr>
            </w:pPr>
          </w:p>
        </w:tc>
      </w:tr>
      <w:tr w:rsidR="001E41F3" w14:paraId="602430A8" w14:textId="77777777" w:rsidTr="00547111">
        <w:tc>
          <w:tcPr>
            <w:tcW w:w="142" w:type="dxa"/>
            <w:tcBorders>
              <w:left w:val="single" w:sz="4" w:space="0" w:color="auto"/>
            </w:tcBorders>
          </w:tcPr>
          <w:p w14:paraId="10D23908" w14:textId="77777777" w:rsidR="001E41F3" w:rsidRDefault="001E41F3">
            <w:pPr>
              <w:pStyle w:val="CRCoverPage"/>
              <w:spacing w:after="0"/>
              <w:jc w:val="right"/>
              <w:rPr>
                <w:noProof/>
              </w:rPr>
            </w:pPr>
          </w:p>
        </w:tc>
        <w:tc>
          <w:tcPr>
            <w:tcW w:w="1559" w:type="dxa"/>
            <w:shd w:val="pct30" w:color="FFFF00" w:fill="auto"/>
          </w:tcPr>
          <w:p w14:paraId="6BE2B3A8" w14:textId="77777777" w:rsidR="001E41F3" w:rsidRPr="00410371" w:rsidRDefault="00514818" w:rsidP="005557D5">
            <w:pPr>
              <w:pStyle w:val="CRCoverPage"/>
              <w:spacing w:after="0"/>
              <w:jc w:val="right"/>
              <w:rPr>
                <w:b/>
                <w:noProof/>
                <w:sz w:val="28"/>
              </w:rPr>
            </w:pPr>
            <w:r>
              <w:rPr>
                <w:b/>
                <w:noProof/>
                <w:sz w:val="28"/>
              </w:rPr>
              <w:t>23.</w:t>
            </w:r>
            <w:r w:rsidR="005557D5">
              <w:rPr>
                <w:b/>
                <w:noProof/>
                <w:sz w:val="28"/>
              </w:rPr>
              <w:t>501</w:t>
            </w:r>
          </w:p>
        </w:tc>
        <w:tc>
          <w:tcPr>
            <w:tcW w:w="709" w:type="dxa"/>
          </w:tcPr>
          <w:p w14:paraId="7313265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B3EB8B" w14:textId="7004CB54" w:rsidR="001E41F3" w:rsidRPr="00410371" w:rsidRDefault="00735CD0" w:rsidP="00547111">
            <w:pPr>
              <w:pStyle w:val="CRCoverPage"/>
              <w:spacing w:after="0"/>
              <w:rPr>
                <w:noProof/>
              </w:rPr>
            </w:pPr>
            <w:r w:rsidRPr="00735CD0">
              <w:rPr>
                <w:b/>
                <w:noProof/>
                <w:sz w:val="28"/>
              </w:rPr>
              <w:t>2903</w:t>
            </w:r>
          </w:p>
        </w:tc>
        <w:tc>
          <w:tcPr>
            <w:tcW w:w="709" w:type="dxa"/>
          </w:tcPr>
          <w:p w14:paraId="5160160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E39DEE9" w14:textId="77777777" w:rsidR="001E41F3" w:rsidRPr="00410371" w:rsidRDefault="00B51DB3" w:rsidP="006D18D3">
            <w:pPr>
              <w:pStyle w:val="CRCoverPage"/>
              <w:spacing w:after="0"/>
              <w:jc w:val="center"/>
              <w:rPr>
                <w:b/>
                <w:noProof/>
              </w:rPr>
            </w:pPr>
            <w:r w:rsidRPr="00735CD0">
              <w:rPr>
                <w:b/>
                <w:noProof/>
                <w:sz w:val="28"/>
              </w:rPr>
              <w:fldChar w:fldCharType="begin"/>
            </w:r>
            <w:r w:rsidRPr="00735CD0">
              <w:rPr>
                <w:b/>
                <w:noProof/>
                <w:sz w:val="28"/>
              </w:rPr>
              <w:instrText xml:space="preserve"> DOCPROPERTY  Revision  \* MERGEFORMAT </w:instrText>
            </w:r>
            <w:r w:rsidRPr="00735CD0">
              <w:rPr>
                <w:b/>
                <w:noProof/>
                <w:sz w:val="28"/>
              </w:rPr>
              <w:fldChar w:fldCharType="separate"/>
            </w:r>
            <w:r w:rsidR="006D18D3" w:rsidRPr="00735CD0">
              <w:rPr>
                <w:b/>
                <w:noProof/>
                <w:sz w:val="28"/>
              </w:rPr>
              <w:t>-</w:t>
            </w:r>
            <w:r w:rsidRPr="00735CD0">
              <w:rPr>
                <w:b/>
                <w:noProof/>
                <w:sz w:val="28"/>
              </w:rPr>
              <w:fldChar w:fldCharType="end"/>
            </w:r>
            <w:r w:rsidR="006D18D3" w:rsidRPr="00410371">
              <w:rPr>
                <w:b/>
                <w:noProof/>
              </w:rPr>
              <w:t xml:space="preserve"> </w:t>
            </w:r>
          </w:p>
        </w:tc>
        <w:tc>
          <w:tcPr>
            <w:tcW w:w="2410" w:type="dxa"/>
          </w:tcPr>
          <w:p w14:paraId="3D297EB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EF05DF" w14:textId="77777777" w:rsidR="001E41F3" w:rsidRPr="00410371" w:rsidRDefault="006D18D3" w:rsidP="005557D5">
            <w:pPr>
              <w:pStyle w:val="CRCoverPage"/>
              <w:spacing w:after="0"/>
              <w:jc w:val="center"/>
              <w:rPr>
                <w:noProof/>
                <w:sz w:val="28"/>
              </w:rPr>
            </w:pPr>
            <w:r w:rsidRPr="005557D5">
              <w:rPr>
                <w:b/>
                <w:noProof/>
                <w:sz w:val="28"/>
              </w:rPr>
              <w:t>1</w:t>
            </w:r>
            <w:r w:rsidR="005557D5" w:rsidRPr="005557D5">
              <w:rPr>
                <w:b/>
                <w:noProof/>
                <w:sz w:val="28"/>
              </w:rPr>
              <w:t>7</w:t>
            </w:r>
            <w:r w:rsidRPr="005557D5">
              <w:rPr>
                <w:b/>
                <w:noProof/>
                <w:sz w:val="28"/>
              </w:rPr>
              <w:t>.</w:t>
            </w:r>
            <w:r w:rsidR="005557D5" w:rsidRPr="005557D5">
              <w:rPr>
                <w:b/>
                <w:noProof/>
                <w:sz w:val="28"/>
              </w:rPr>
              <w:t>0</w:t>
            </w:r>
            <w:r w:rsidRPr="005557D5">
              <w:rPr>
                <w:b/>
                <w:noProof/>
                <w:sz w:val="28"/>
              </w:rPr>
              <w:t>.</w:t>
            </w:r>
            <w:r w:rsidR="005557D5" w:rsidRPr="005557D5">
              <w:rPr>
                <w:b/>
                <w:noProof/>
                <w:sz w:val="28"/>
              </w:rPr>
              <w:t>0</w:t>
            </w:r>
          </w:p>
        </w:tc>
        <w:tc>
          <w:tcPr>
            <w:tcW w:w="143" w:type="dxa"/>
            <w:tcBorders>
              <w:right w:val="single" w:sz="4" w:space="0" w:color="auto"/>
            </w:tcBorders>
          </w:tcPr>
          <w:p w14:paraId="1BC14296" w14:textId="77777777" w:rsidR="001E41F3" w:rsidRDefault="001E41F3">
            <w:pPr>
              <w:pStyle w:val="CRCoverPage"/>
              <w:spacing w:after="0"/>
              <w:rPr>
                <w:noProof/>
              </w:rPr>
            </w:pPr>
          </w:p>
        </w:tc>
      </w:tr>
      <w:tr w:rsidR="001E41F3" w14:paraId="25AA01E9" w14:textId="77777777" w:rsidTr="00547111">
        <w:tc>
          <w:tcPr>
            <w:tcW w:w="9641" w:type="dxa"/>
            <w:gridSpan w:val="9"/>
            <w:tcBorders>
              <w:left w:val="single" w:sz="4" w:space="0" w:color="auto"/>
              <w:right w:val="single" w:sz="4" w:space="0" w:color="auto"/>
            </w:tcBorders>
          </w:tcPr>
          <w:p w14:paraId="676B97C3" w14:textId="77777777" w:rsidR="001E41F3" w:rsidRDefault="001E41F3">
            <w:pPr>
              <w:pStyle w:val="CRCoverPage"/>
              <w:spacing w:after="0"/>
              <w:rPr>
                <w:noProof/>
              </w:rPr>
            </w:pPr>
          </w:p>
        </w:tc>
      </w:tr>
      <w:tr w:rsidR="001E41F3" w14:paraId="65CF4EF8" w14:textId="77777777" w:rsidTr="00547111">
        <w:tc>
          <w:tcPr>
            <w:tcW w:w="9641" w:type="dxa"/>
            <w:gridSpan w:val="9"/>
            <w:tcBorders>
              <w:top w:val="single" w:sz="4" w:space="0" w:color="auto"/>
            </w:tcBorders>
          </w:tcPr>
          <w:p w14:paraId="06181AF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9138162" w14:textId="77777777" w:rsidTr="00547111">
        <w:tc>
          <w:tcPr>
            <w:tcW w:w="9641" w:type="dxa"/>
            <w:gridSpan w:val="9"/>
          </w:tcPr>
          <w:p w14:paraId="5D1566BE" w14:textId="77777777" w:rsidR="001E41F3" w:rsidRDefault="001E41F3">
            <w:pPr>
              <w:pStyle w:val="CRCoverPage"/>
              <w:spacing w:after="0"/>
              <w:rPr>
                <w:noProof/>
                <w:sz w:val="8"/>
                <w:szCs w:val="8"/>
              </w:rPr>
            </w:pPr>
          </w:p>
        </w:tc>
      </w:tr>
    </w:tbl>
    <w:p w14:paraId="1C5757D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6D7599" w14:textId="77777777" w:rsidTr="00A7671C">
        <w:tc>
          <w:tcPr>
            <w:tcW w:w="2835" w:type="dxa"/>
          </w:tcPr>
          <w:p w14:paraId="5DD147F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0C1BFE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EC6C4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025B0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69D0DC" w14:textId="77777777" w:rsidR="00F25D98" w:rsidRDefault="00AF1A6F" w:rsidP="001E41F3">
            <w:pPr>
              <w:pStyle w:val="CRCoverPage"/>
              <w:spacing w:after="0"/>
              <w:jc w:val="center"/>
              <w:rPr>
                <w:b/>
                <w:caps/>
                <w:noProof/>
              </w:rPr>
            </w:pPr>
            <w:r w:rsidRPr="000F74FD">
              <w:rPr>
                <w:b/>
                <w:caps/>
                <w:noProof/>
              </w:rPr>
              <w:t>X</w:t>
            </w:r>
          </w:p>
        </w:tc>
        <w:tc>
          <w:tcPr>
            <w:tcW w:w="2126" w:type="dxa"/>
          </w:tcPr>
          <w:p w14:paraId="777E7B2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47C99B" w14:textId="77777777" w:rsidR="00F25D98" w:rsidRDefault="00F25D98" w:rsidP="001E41F3">
            <w:pPr>
              <w:pStyle w:val="CRCoverPage"/>
              <w:spacing w:after="0"/>
              <w:jc w:val="center"/>
              <w:rPr>
                <w:b/>
                <w:caps/>
                <w:noProof/>
              </w:rPr>
            </w:pPr>
          </w:p>
        </w:tc>
        <w:tc>
          <w:tcPr>
            <w:tcW w:w="1418" w:type="dxa"/>
            <w:tcBorders>
              <w:left w:val="nil"/>
            </w:tcBorders>
          </w:tcPr>
          <w:p w14:paraId="3F0E26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F880AF" w14:textId="77777777" w:rsidR="00F25D98" w:rsidRDefault="00AF1A6F" w:rsidP="001E41F3">
            <w:pPr>
              <w:pStyle w:val="CRCoverPage"/>
              <w:spacing w:after="0"/>
              <w:jc w:val="center"/>
              <w:rPr>
                <w:b/>
                <w:bCs/>
                <w:caps/>
                <w:noProof/>
              </w:rPr>
            </w:pPr>
            <w:r w:rsidRPr="000F74FD">
              <w:rPr>
                <w:b/>
                <w:bCs/>
                <w:caps/>
                <w:noProof/>
              </w:rPr>
              <w:t>X</w:t>
            </w:r>
          </w:p>
        </w:tc>
      </w:tr>
    </w:tbl>
    <w:p w14:paraId="76450EA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F353C0B" w14:textId="77777777" w:rsidTr="00547111">
        <w:tc>
          <w:tcPr>
            <w:tcW w:w="9640" w:type="dxa"/>
            <w:gridSpan w:val="11"/>
          </w:tcPr>
          <w:p w14:paraId="524FEC9E" w14:textId="77777777" w:rsidR="001E41F3" w:rsidRDefault="001E41F3">
            <w:pPr>
              <w:pStyle w:val="CRCoverPage"/>
              <w:spacing w:after="0"/>
              <w:rPr>
                <w:noProof/>
                <w:sz w:val="8"/>
                <w:szCs w:val="8"/>
              </w:rPr>
            </w:pPr>
          </w:p>
        </w:tc>
      </w:tr>
      <w:tr w:rsidR="001E41F3" w14:paraId="59682053" w14:textId="77777777" w:rsidTr="00547111">
        <w:tc>
          <w:tcPr>
            <w:tcW w:w="1843" w:type="dxa"/>
            <w:tcBorders>
              <w:top w:val="single" w:sz="4" w:space="0" w:color="auto"/>
              <w:left w:val="single" w:sz="4" w:space="0" w:color="auto"/>
            </w:tcBorders>
          </w:tcPr>
          <w:p w14:paraId="184D594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65AB43" w14:textId="77777777" w:rsidR="001E41F3" w:rsidRDefault="000F74FD" w:rsidP="00E17C1B">
            <w:pPr>
              <w:pStyle w:val="CRCoverPage"/>
              <w:spacing w:after="0"/>
              <w:ind w:left="100"/>
              <w:rPr>
                <w:noProof/>
              </w:rPr>
            </w:pPr>
            <w:r w:rsidRPr="000F74FD">
              <w:t xml:space="preserve">IMS voice over </w:t>
            </w:r>
            <w:r w:rsidR="00E17C1B">
              <w:t>o</w:t>
            </w:r>
            <w:r w:rsidRPr="000F74FD">
              <w:t>verlay network</w:t>
            </w:r>
          </w:p>
        </w:tc>
      </w:tr>
      <w:tr w:rsidR="001E41F3" w14:paraId="21911A60" w14:textId="77777777" w:rsidTr="00547111">
        <w:tc>
          <w:tcPr>
            <w:tcW w:w="1843" w:type="dxa"/>
            <w:tcBorders>
              <w:left w:val="single" w:sz="4" w:space="0" w:color="auto"/>
            </w:tcBorders>
          </w:tcPr>
          <w:p w14:paraId="0AACFB1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28E976" w14:textId="77777777" w:rsidR="001E41F3" w:rsidRDefault="001E41F3">
            <w:pPr>
              <w:pStyle w:val="CRCoverPage"/>
              <w:spacing w:after="0"/>
              <w:rPr>
                <w:noProof/>
                <w:sz w:val="8"/>
                <w:szCs w:val="8"/>
              </w:rPr>
            </w:pPr>
          </w:p>
        </w:tc>
      </w:tr>
      <w:tr w:rsidR="001E41F3" w14:paraId="3EFEB3D2" w14:textId="77777777" w:rsidTr="00547111">
        <w:tc>
          <w:tcPr>
            <w:tcW w:w="1843" w:type="dxa"/>
            <w:tcBorders>
              <w:left w:val="single" w:sz="4" w:space="0" w:color="auto"/>
            </w:tcBorders>
          </w:tcPr>
          <w:p w14:paraId="56ADABC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A45932" w14:textId="0C50C2A6"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5" w:author="Nokia-user8" w:date="2021-05-19T09:55:00Z">
              <w:r w:rsidR="00C96BC6">
                <w:rPr>
                  <w:noProof/>
                </w:rPr>
                <w:t>, Nokia, Nokia Shanghai Bell</w:t>
              </w:r>
            </w:ins>
          </w:p>
        </w:tc>
      </w:tr>
      <w:tr w:rsidR="001E41F3" w14:paraId="5842E712" w14:textId="77777777" w:rsidTr="00547111">
        <w:tc>
          <w:tcPr>
            <w:tcW w:w="1843" w:type="dxa"/>
            <w:tcBorders>
              <w:left w:val="single" w:sz="4" w:space="0" w:color="auto"/>
            </w:tcBorders>
          </w:tcPr>
          <w:p w14:paraId="4C45654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4AC3B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D280B66" w14:textId="77777777" w:rsidTr="00547111">
        <w:tc>
          <w:tcPr>
            <w:tcW w:w="1843" w:type="dxa"/>
            <w:tcBorders>
              <w:left w:val="single" w:sz="4" w:space="0" w:color="auto"/>
            </w:tcBorders>
          </w:tcPr>
          <w:p w14:paraId="19A7821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36A36B" w14:textId="77777777" w:rsidR="001E41F3" w:rsidRDefault="001E41F3">
            <w:pPr>
              <w:pStyle w:val="CRCoverPage"/>
              <w:spacing w:after="0"/>
              <w:rPr>
                <w:noProof/>
                <w:sz w:val="8"/>
                <w:szCs w:val="8"/>
              </w:rPr>
            </w:pPr>
          </w:p>
        </w:tc>
      </w:tr>
      <w:tr w:rsidR="001E41F3" w14:paraId="3F4CADEC" w14:textId="77777777" w:rsidTr="00547111">
        <w:tc>
          <w:tcPr>
            <w:tcW w:w="1843" w:type="dxa"/>
            <w:tcBorders>
              <w:left w:val="single" w:sz="4" w:space="0" w:color="auto"/>
            </w:tcBorders>
          </w:tcPr>
          <w:p w14:paraId="744A25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8D19A7" w14:textId="77777777" w:rsidR="001E41F3" w:rsidRDefault="000C1ED8">
            <w:pPr>
              <w:pStyle w:val="CRCoverPage"/>
              <w:spacing w:after="0"/>
              <w:ind w:left="100"/>
              <w:rPr>
                <w:noProof/>
              </w:rPr>
            </w:pPr>
            <w:r>
              <w:rPr>
                <w:noProof/>
              </w:rPr>
              <w:t>eNPN</w:t>
            </w:r>
          </w:p>
        </w:tc>
        <w:tc>
          <w:tcPr>
            <w:tcW w:w="567" w:type="dxa"/>
            <w:tcBorders>
              <w:left w:val="nil"/>
            </w:tcBorders>
          </w:tcPr>
          <w:p w14:paraId="4F1E1593" w14:textId="77777777" w:rsidR="001E41F3" w:rsidRDefault="001E41F3">
            <w:pPr>
              <w:pStyle w:val="CRCoverPage"/>
              <w:spacing w:after="0"/>
              <w:ind w:right="100"/>
              <w:rPr>
                <w:noProof/>
              </w:rPr>
            </w:pPr>
          </w:p>
        </w:tc>
        <w:tc>
          <w:tcPr>
            <w:tcW w:w="1417" w:type="dxa"/>
            <w:gridSpan w:val="3"/>
            <w:tcBorders>
              <w:left w:val="nil"/>
            </w:tcBorders>
          </w:tcPr>
          <w:p w14:paraId="502E968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525326" w14:textId="6A029C32" w:rsidR="001E41F3" w:rsidRDefault="00E06B7D" w:rsidP="00263A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2021-05-</w:t>
            </w:r>
            <w:r>
              <w:rPr>
                <w:noProof/>
              </w:rPr>
              <w:fldChar w:fldCharType="end"/>
            </w:r>
            <w:r>
              <w:rPr>
                <w:noProof/>
              </w:rPr>
              <w:t>10</w:t>
            </w:r>
          </w:p>
        </w:tc>
      </w:tr>
      <w:tr w:rsidR="001E41F3" w14:paraId="33ACE109" w14:textId="77777777" w:rsidTr="00547111">
        <w:tc>
          <w:tcPr>
            <w:tcW w:w="1843" w:type="dxa"/>
            <w:tcBorders>
              <w:left w:val="single" w:sz="4" w:space="0" w:color="auto"/>
            </w:tcBorders>
          </w:tcPr>
          <w:p w14:paraId="7BB91DC2" w14:textId="77777777" w:rsidR="001E41F3" w:rsidRDefault="001E41F3">
            <w:pPr>
              <w:pStyle w:val="CRCoverPage"/>
              <w:spacing w:after="0"/>
              <w:rPr>
                <w:b/>
                <w:i/>
                <w:noProof/>
                <w:sz w:val="8"/>
                <w:szCs w:val="8"/>
              </w:rPr>
            </w:pPr>
          </w:p>
        </w:tc>
        <w:tc>
          <w:tcPr>
            <w:tcW w:w="1986" w:type="dxa"/>
            <w:gridSpan w:val="4"/>
          </w:tcPr>
          <w:p w14:paraId="07B79251" w14:textId="77777777" w:rsidR="001E41F3" w:rsidRDefault="001E41F3">
            <w:pPr>
              <w:pStyle w:val="CRCoverPage"/>
              <w:spacing w:after="0"/>
              <w:rPr>
                <w:noProof/>
                <w:sz w:val="8"/>
                <w:szCs w:val="8"/>
              </w:rPr>
            </w:pPr>
          </w:p>
        </w:tc>
        <w:tc>
          <w:tcPr>
            <w:tcW w:w="2267" w:type="dxa"/>
            <w:gridSpan w:val="2"/>
          </w:tcPr>
          <w:p w14:paraId="2874E433" w14:textId="77777777" w:rsidR="001E41F3" w:rsidRDefault="001E41F3">
            <w:pPr>
              <w:pStyle w:val="CRCoverPage"/>
              <w:spacing w:after="0"/>
              <w:rPr>
                <w:noProof/>
                <w:sz w:val="8"/>
                <w:szCs w:val="8"/>
              </w:rPr>
            </w:pPr>
          </w:p>
        </w:tc>
        <w:tc>
          <w:tcPr>
            <w:tcW w:w="1417" w:type="dxa"/>
            <w:gridSpan w:val="3"/>
          </w:tcPr>
          <w:p w14:paraId="276349E7" w14:textId="77777777" w:rsidR="001E41F3" w:rsidRDefault="001E41F3">
            <w:pPr>
              <w:pStyle w:val="CRCoverPage"/>
              <w:spacing w:after="0"/>
              <w:rPr>
                <w:noProof/>
                <w:sz w:val="8"/>
                <w:szCs w:val="8"/>
              </w:rPr>
            </w:pPr>
          </w:p>
        </w:tc>
        <w:tc>
          <w:tcPr>
            <w:tcW w:w="2127" w:type="dxa"/>
            <w:tcBorders>
              <w:right w:val="single" w:sz="4" w:space="0" w:color="auto"/>
            </w:tcBorders>
          </w:tcPr>
          <w:p w14:paraId="2716E070" w14:textId="77777777" w:rsidR="001E41F3" w:rsidRDefault="001E41F3">
            <w:pPr>
              <w:pStyle w:val="CRCoverPage"/>
              <w:spacing w:after="0"/>
              <w:rPr>
                <w:noProof/>
                <w:sz w:val="8"/>
                <w:szCs w:val="8"/>
              </w:rPr>
            </w:pPr>
          </w:p>
        </w:tc>
      </w:tr>
      <w:tr w:rsidR="001E41F3" w14:paraId="44AD7263" w14:textId="77777777" w:rsidTr="00547111">
        <w:trPr>
          <w:cantSplit/>
        </w:trPr>
        <w:tc>
          <w:tcPr>
            <w:tcW w:w="1843" w:type="dxa"/>
            <w:tcBorders>
              <w:left w:val="single" w:sz="4" w:space="0" w:color="auto"/>
            </w:tcBorders>
          </w:tcPr>
          <w:p w14:paraId="0A41E08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C4F4EBF" w14:textId="77777777" w:rsidR="001E41F3" w:rsidRDefault="000C1ED8" w:rsidP="00D24991">
            <w:pPr>
              <w:pStyle w:val="CRCoverPage"/>
              <w:spacing w:after="0"/>
              <w:ind w:left="100" w:right="-609"/>
              <w:rPr>
                <w:b/>
                <w:noProof/>
              </w:rPr>
            </w:pPr>
            <w:r>
              <w:rPr>
                <w:b/>
                <w:noProof/>
              </w:rPr>
              <w:t>C</w:t>
            </w:r>
          </w:p>
        </w:tc>
        <w:tc>
          <w:tcPr>
            <w:tcW w:w="3402" w:type="dxa"/>
            <w:gridSpan w:val="5"/>
            <w:tcBorders>
              <w:left w:val="nil"/>
            </w:tcBorders>
          </w:tcPr>
          <w:p w14:paraId="298CB59A" w14:textId="77777777" w:rsidR="001E41F3" w:rsidRDefault="001E41F3">
            <w:pPr>
              <w:pStyle w:val="CRCoverPage"/>
              <w:spacing w:after="0"/>
              <w:rPr>
                <w:noProof/>
              </w:rPr>
            </w:pPr>
          </w:p>
        </w:tc>
        <w:tc>
          <w:tcPr>
            <w:tcW w:w="1417" w:type="dxa"/>
            <w:gridSpan w:val="3"/>
            <w:tcBorders>
              <w:left w:val="nil"/>
            </w:tcBorders>
          </w:tcPr>
          <w:p w14:paraId="161FA1F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959CCE" w14:textId="77777777" w:rsidR="001E41F3" w:rsidRDefault="009B162C">
            <w:pPr>
              <w:pStyle w:val="CRCoverPage"/>
              <w:spacing w:after="0"/>
              <w:ind w:left="100"/>
              <w:rPr>
                <w:noProof/>
              </w:rPr>
            </w:pPr>
            <w:r w:rsidRPr="000C1ED8">
              <w:rPr>
                <w:noProof/>
              </w:rPr>
              <w:t>Rel-17</w:t>
            </w:r>
          </w:p>
        </w:tc>
      </w:tr>
      <w:tr w:rsidR="001E41F3" w14:paraId="6381090B" w14:textId="77777777" w:rsidTr="00547111">
        <w:tc>
          <w:tcPr>
            <w:tcW w:w="1843" w:type="dxa"/>
            <w:tcBorders>
              <w:left w:val="single" w:sz="4" w:space="0" w:color="auto"/>
              <w:bottom w:val="single" w:sz="4" w:space="0" w:color="auto"/>
            </w:tcBorders>
          </w:tcPr>
          <w:p w14:paraId="4D0A1ADA" w14:textId="77777777" w:rsidR="001E41F3" w:rsidRDefault="001E41F3">
            <w:pPr>
              <w:pStyle w:val="CRCoverPage"/>
              <w:spacing w:after="0"/>
              <w:rPr>
                <w:b/>
                <w:i/>
                <w:noProof/>
              </w:rPr>
            </w:pPr>
          </w:p>
        </w:tc>
        <w:tc>
          <w:tcPr>
            <w:tcW w:w="4677" w:type="dxa"/>
            <w:gridSpan w:val="8"/>
            <w:tcBorders>
              <w:bottom w:val="single" w:sz="4" w:space="0" w:color="auto"/>
            </w:tcBorders>
          </w:tcPr>
          <w:p w14:paraId="17B503B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5BB01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67F0F7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4996523A" w14:textId="77777777" w:rsidTr="00547111">
        <w:tc>
          <w:tcPr>
            <w:tcW w:w="1843" w:type="dxa"/>
          </w:tcPr>
          <w:p w14:paraId="6844C967" w14:textId="77777777" w:rsidR="001E41F3" w:rsidRDefault="001E41F3">
            <w:pPr>
              <w:pStyle w:val="CRCoverPage"/>
              <w:spacing w:after="0"/>
              <w:rPr>
                <w:b/>
                <w:i/>
                <w:noProof/>
                <w:sz w:val="8"/>
                <w:szCs w:val="8"/>
              </w:rPr>
            </w:pPr>
          </w:p>
        </w:tc>
        <w:tc>
          <w:tcPr>
            <w:tcW w:w="7797" w:type="dxa"/>
            <w:gridSpan w:val="10"/>
          </w:tcPr>
          <w:p w14:paraId="31EF6F87" w14:textId="77777777" w:rsidR="001E41F3" w:rsidRDefault="001E41F3">
            <w:pPr>
              <w:pStyle w:val="CRCoverPage"/>
              <w:spacing w:after="0"/>
              <w:rPr>
                <w:noProof/>
                <w:sz w:val="8"/>
                <w:szCs w:val="8"/>
              </w:rPr>
            </w:pPr>
          </w:p>
        </w:tc>
      </w:tr>
      <w:tr w:rsidR="001E41F3" w14:paraId="7F4BF99D" w14:textId="77777777" w:rsidTr="00547111">
        <w:tc>
          <w:tcPr>
            <w:tcW w:w="2694" w:type="dxa"/>
            <w:gridSpan w:val="2"/>
            <w:tcBorders>
              <w:top w:val="single" w:sz="4" w:space="0" w:color="auto"/>
              <w:left w:val="single" w:sz="4" w:space="0" w:color="auto"/>
            </w:tcBorders>
          </w:tcPr>
          <w:p w14:paraId="26DD602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D6BBA3" w14:textId="26C1E5E4" w:rsidR="004421DA" w:rsidRDefault="004421DA" w:rsidP="004421DA">
            <w:pPr>
              <w:pStyle w:val="CRCoverPage"/>
              <w:spacing w:after="0"/>
              <w:ind w:left="100"/>
              <w:rPr>
                <w:ins w:id="6" w:author="Huawei-Z6" w:date="2021-05-24T10:43:00Z"/>
                <w:noProof/>
              </w:rPr>
            </w:pPr>
          </w:p>
          <w:p w14:paraId="73F795D3" w14:textId="76E0F452" w:rsidR="005A3AF2" w:rsidRDefault="003832E4" w:rsidP="005A3AF2">
            <w:pPr>
              <w:pStyle w:val="CRCoverPage"/>
              <w:spacing w:after="0"/>
              <w:ind w:left="100"/>
              <w:rPr>
                <w:ins w:id="7" w:author="Huawei-Z7" w:date="2021-05-25T16:45:00Z"/>
                <w:noProof/>
              </w:rPr>
            </w:pPr>
            <w:ins w:id="8" w:author="Huawei-Z7" w:date="2021-05-25T16:48:00Z">
              <w:r>
                <w:t>To align with agreed S1-2102973</w:t>
              </w:r>
              <w:r>
                <w:t xml:space="preserve"> </w:t>
              </w:r>
              <w:r w:rsidR="005556F6">
                <w:t>c</w:t>
              </w:r>
            </w:ins>
            <w:bookmarkStart w:id="9" w:name="_GoBack"/>
            <w:bookmarkEnd w:id="9"/>
            <w:ins w:id="10" w:author="Huawei-Z7" w:date="2021-05-25T16:45:00Z">
              <w:r w:rsidR="005A3AF2">
                <w:rPr>
                  <w:noProof/>
                </w:rPr>
                <w:t>hange “</w:t>
              </w:r>
              <w:r w:rsidR="005A3AF2">
                <w:t>Emergency services are not supported in PLMN Overlay network</w:t>
              </w:r>
              <w:r w:rsidR="005A3AF2">
                <w:rPr>
                  <w:noProof/>
                </w:rPr>
                <w:t>” NOTE into normative text</w:t>
              </w:r>
            </w:ins>
          </w:p>
          <w:p w14:paraId="56727053" w14:textId="5B178F47" w:rsidR="00B65357" w:rsidRPr="00AF1A6F" w:rsidRDefault="00B65357" w:rsidP="004421DA">
            <w:pPr>
              <w:pStyle w:val="CRCoverPage"/>
              <w:spacing w:after="0"/>
              <w:ind w:left="100"/>
              <w:rPr>
                <w:noProof/>
                <w:highlight w:val="green"/>
              </w:rPr>
            </w:pPr>
          </w:p>
        </w:tc>
      </w:tr>
      <w:tr w:rsidR="001E41F3" w14:paraId="11D6DC6C" w14:textId="77777777" w:rsidTr="00547111">
        <w:tc>
          <w:tcPr>
            <w:tcW w:w="2694" w:type="dxa"/>
            <w:gridSpan w:val="2"/>
            <w:tcBorders>
              <w:left w:val="single" w:sz="4" w:space="0" w:color="auto"/>
            </w:tcBorders>
          </w:tcPr>
          <w:p w14:paraId="20B3F7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2E49ED" w14:textId="77777777" w:rsidR="001E41F3" w:rsidRPr="00AF1A6F" w:rsidRDefault="001E41F3">
            <w:pPr>
              <w:pStyle w:val="CRCoverPage"/>
              <w:spacing w:after="0"/>
              <w:rPr>
                <w:noProof/>
                <w:sz w:val="8"/>
                <w:szCs w:val="8"/>
                <w:highlight w:val="green"/>
              </w:rPr>
            </w:pPr>
          </w:p>
        </w:tc>
      </w:tr>
      <w:tr w:rsidR="001E41F3" w14:paraId="3D8BE8CC" w14:textId="77777777" w:rsidTr="00547111">
        <w:tc>
          <w:tcPr>
            <w:tcW w:w="2694" w:type="dxa"/>
            <w:gridSpan w:val="2"/>
            <w:tcBorders>
              <w:left w:val="single" w:sz="4" w:space="0" w:color="auto"/>
            </w:tcBorders>
          </w:tcPr>
          <w:p w14:paraId="7AD2CE1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BF95BC" w14:textId="77777777" w:rsidR="00B65357" w:rsidRDefault="00B65357" w:rsidP="00DD4006">
            <w:pPr>
              <w:pStyle w:val="CRCoverPage"/>
              <w:spacing w:after="0"/>
              <w:ind w:left="100"/>
              <w:rPr>
                <w:ins w:id="11" w:author="Huawei-Z6" w:date="2021-05-24T10:46:00Z"/>
                <w:noProof/>
              </w:rPr>
            </w:pPr>
            <w:ins w:id="12" w:author="Huawei-Z6" w:date="2021-05-24T10:44:00Z">
              <w:r>
                <w:rPr>
                  <w:noProof/>
                </w:rPr>
                <w:t xml:space="preserve">Change </w:t>
              </w:r>
            </w:ins>
            <w:ins w:id="13" w:author="Huawei-Z6" w:date="2021-05-24T10:45:00Z">
              <w:r>
                <w:rPr>
                  <w:noProof/>
                </w:rPr>
                <w:t>“</w:t>
              </w:r>
              <w:r>
                <w:t>Emergency services are not supported in PLMN Overlay network</w:t>
              </w:r>
              <w:r>
                <w:rPr>
                  <w:noProof/>
                </w:rPr>
                <w:t>” NOTE into normative text</w:t>
              </w:r>
            </w:ins>
          </w:p>
          <w:p w14:paraId="0439EED4" w14:textId="487B9268" w:rsidR="00B65357" w:rsidRPr="00AF1A6F" w:rsidRDefault="00B65357" w:rsidP="00DD4006">
            <w:pPr>
              <w:pStyle w:val="CRCoverPage"/>
              <w:spacing w:after="0"/>
              <w:ind w:left="100"/>
              <w:rPr>
                <w:noProof/>
                <w:highlight w:val="green"/>
              </w:rPr>
            </w:pPr>
            <w:ins w:id="14" w:author="Huawei-Z6" w:date="2021-05-24T10:46:00Z">
              <w:r>
                <w:rPr>
                  <w:noProof/>
                </w:rPr>
                <w:t>Editorial changes</w:t>
              </w:r>
            </w:ins>
          </w:p>
        </w:tc>
      </w:tr>
      <w:tr w:rsidR="001E41F3" w14:paraId="5B6D84A6" w14:textId="77777777" w:rsidTr="00547111">
        <w:tc>
          <w:tcPr>
            <w:tcW w:w="2694" w:type="dxa"/>
            <w:gridSpan w:val="2"/>
            <w:tcBorders>
              <w:left w:val="single" w:sz="4" w:space="0" w:color="auto"/>
            </w:tcBorders>
          </w:tcPr>
          <w:p w14:paraId="3B6EB34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E0641E" w14:textId="77777777" w:rsidR="001E41F3" w:rsidRPr="00AF1A6F" w:rsidRDefault="001E41F3">
            <w:pPr>
              <w:pStyle w:val="CRCoverPage"/>
              <w:spacing w:after="0"/>
              <w:rPr>
                <w:noProof/>
                <w:sz w:val="8"/>
                <w:szCs w:val="8"/>
                <w:highlight w:val="green"/>
              </w:rPr>
            </w:pPr>
          </w:p>
        </w:tc>
      </w:tr>
      <w:tr w:rsidR="001E41F3" w14:paraId="2590A6D0" w14:textId="77777777" w:rsidTr="00547111">
        <w:tc>
          <w:tcPr>
            <w:tcW w:w="2694" w:type="dxa"/>
            <w:gridSpan w:val="2"/>
            <w:tcBorders>
              <w:left w:val="single" w:sz="4" w:space="0" w:color="auto"/>
              <w:bottom w:val="single" w:sz="4" w:space="0" w:color="auto"/>
            </w:tcBorders>
          </w:tcPr>
          <w:p w14:paraId="1386C58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546AC4" w14:textId="59745E29" w:rsidR="001E41F3" w:rsidRPr="00AF1A6F" w:rsidRDefault="005A3AF2" w:rsidP="005A3AF2">
            <w:pPr>
              <w:pStyle w:val="CRCoverPage"/>
              <w:spacing w:after="0"/>
              <w:ind w:left="100"/>
              <w:rPr>
                <w:noProof/>
                <w:highlight w:val="green"/>
              </w:rPr>
            </w:pPr>
            <w:ins w:id="15" w:author="Huawei-Z7" w:date="2021-05-25T16:45:00Z">
              <w:r>
                <w:rPr>
                  <w:noProof/>
                </w:rPr>
                <w:t>inconsistency for eme</w:t>
              </w:r>
            </w:ins>
            <w:ins w:id="16" w:author="Huawei-Z7" w:date="2021-05-25T16:46:00Z">
              <w:r>
                <w:rPr>
                  <w:noProof/>
                </w:rPr>
                <w:t>rgency services support</w:t>
              </w:r>
            </w:ins>
          </w:p>
        </w:tc>
      </w:tr>
      <w:tr w:rsidR="001E41F3" w14:paraId="57B5E411" w14:textId="77777777" w:rsidTr="00547111">
        <w:tc>
          <w:tcPr>
            <w:tcW w:w="2694" w:type="dxa"/>
            <w:gridSpan w:val="2"/>
          </w:tcPr>
          <w:p w14:paraId="395C4996" w14:textId="77777777" w:rsidR="001E41F3" w:rsidRDefault="001E41F3">
            <w:pPr>
              <w:pStyle w:val="CRCoverPage"/>
              <w:spacing w:after="0"/>
              <w:rPr>
                <w:b/>
                <w:i/>
                <w:noProof/>
                <w:sz w:val="8"/>
                <w:szCs w:val="8"/>
              </w:rPr>
            </w:pPr>
          </w:p>
        </w:tc>
        <w:tc>
          <w:tcPr>
            <w:tcW w:w="6946" w:type="dxa"/>
            <w:gridSpan w:val="9"/>
          </w:tcPr>
          <w:p w14:paraId="247FD909" w14:textId="77777777" w:rsidR="001E41F3" w:rsidRDefault="001E41F3">
            <w:pPr>
              <w:pStyle w:val="CRCoverPage"/>
              <w:spacing w:after="0"/>
              <w:rPr>
                <w:noProof/>
                <w:sz w:val="8"/>
                <w:szCs w:val="8"/>
              </w:rPr>
            </w:pPr>
          </w:p>
        </w:tc>
      </w:tr>
      <w:tr w:rsidR="001E41F3" w14:paraId="0FC2929F" w14:textId="77777777" w:rsidTr="00547111">
        <w:tc>
          <w:tcPr>
            <w:tcW w:w="2694" w:type="dxa"/>
            <w:gridSpan w:val="2"/>
            <w:tcBorders>
              <w:top w:val="single" w:sz="4" w:space="0" w:color="auto"/>
              <w:left w:val="single" w:sz="4" w:space="0" w:color="auto"/>
            </w:tcBorders>
          </w:tcPr>
          <w:p w14:paraId="77FB4A0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54A172" w14:textId="5A061CCD" w:rsidR="001E41F3" w:rsidRDefault="00AB7FF5" w:rsidP="009D6D41">
            <w:pPr>
              <w:pStyle w:val="CRCoverPage"/>
              <w:spacing w:after="0"/>
              <w:ind w:left="100"/>
              <w:rPr>
                <w:noProof/>
                <w:lang w:eastAsia="zh-CN"/>
              </w:rPr>
            </w:pPr>
            <w:r>
              <w:rPr>
                <w:noProof/>
                <w:lang w:eastAsia="zh-CN"/>
              </w:rPr>
              <w:t>5.30.2.8</w:t>
            </w:r>
          </w:p>
        </w:tc>
      </w:tr>
      <w:tr w:rsidR="001E41F3" w14:paraId="5605F293" w14:textId="77777777" w:rsidTr="00547111">
        <w:tc>
          <w:tcPr>
            <w:tcW w:w="2694" w:type="dxa"/>
            <w:gridSpan w:val="2"/>
            <w:tcBorders>
              <w:left w:val="single" w:sz="4" w:space="0" w:color="auto"/>
            </w:tcBorders>
          </w:tcPr>
          <w:p w14:paraId="367F892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BD30CC" w14:textId="77777777" w:rsidR="001E41F3" w:rsidRDefault="001E41F3">
            <w:pPr>
              <w:pStyle w:val="CRCoverPage"/>
              <w:spacing w:after="0"/>
              <w:rPr>
                <w:noProof/>
                <w:sz w:val="8"/>
                <w:szCs w:val="8"/>
              </w:rPr>
            </w:pPr>
          </w:p>
        </w:tc>
      </w:tr>
      <w:tr w:rsidR="001E41F3" w14:paraId="70D4A19F" w14:textId="77777777" w:rsidTr="00547111">
        <w:tc>
          <w:tcPr>
            <w:tcW w:w="2694" w:type="dxa"/>
            <w:gridSpan w:val="2"/>
            <w:tcBorders>
              <w:left w:val="single" w:sz="4" w:space="0" w:color="auto"/>
            </w:tcBorders>
          </w:tcPr>
          <w:p w14:paraId="3D37E3E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2E90A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6FFC95" w14:textId="77777777" w:rsidR="001E41F3" w:rsidRDefault="001E41F3">
            <w:pPr>
              <w:pStyle w:val="CRCoverPage"/>
              <w:spacing w:after="0"/>
              <w:jc w:val="center"/>
              <w:rPr>
                <w:b/>
                <w:caps/>
                <w:noProof/>
              </w:rPr>
            </w:pPr>
            <w:r>
              <w:rPr>
                <w:b/>
                <w:caps/>
                <w:noProof/>
              </w:rPr>
              <w:t>N</w:t>
            </w:r>
          </w:p>
        </w:tc>
        <w:tc>
          <w:tcPr>
            <w:tcW w:w="2977" w:type="dxa"/>
            <w:gridSpan w:val="4"/>
          </w:tcPr>
          <w:p w14:paraId="4839B68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1BF6B6" w14:textId="77777777" w:rsidR="001E41F3" w:rsidRDefault="001E41F3">
            <w:pPr>
              <w:pStyle w:val="CRCoverPage"/>
              <w:spacing w:after="0"/>
              <w:ind w:left="99"/>
              <w:rPr>
                <w:noProof/>
              </w:rPr>
            </w:pPr>
          </w:p>
        </w:tc>
      </w:tr>
      <w:tr w:rsidR="001E41F3" w14:paraId="6B0D3D4D" w14:textId="77777777" w:rsidTr="00547111">
        <w:tc>
          <w:tcPr>
            <w:tcW w:w="2694" w:type="dxa"/>
            <w:gridSpan w:val="2"/>
            <w:tcBorders>
              <w:left w:val="single" w:sz="4" w:space="0" w:color="auto"/>
            </w:tcBorders>
          </w:tcPr>
          <w:p w14:paraId="284934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61375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94F9A4" w14:textId="77777777" w:rsidR="001E41F3" w:rsidRPr="00AB7FF5" w:rsidRDefault="00AF1A6F">
            <w:pPr>
              <w:pStyle w:val="CRCoverPage"/>
              <w:spacing w:after="0"/>
              <w:jc w:val="center"/>
              <w:rPr>
                <w:b/>
                <w:caps/>
                <w:noProof/>
              </w:rPr>
            </w:pPr>
            <w:r w:rsidRPr="00AB7FF5">
              <w:rPr>
                <w:b/>
                <w:caps/>
                <w:noProof/>
              </w:rPr>
              <w:t>X</w:t>
            </w:r>
          </w:p>
        </w:tc>
        <w:tc>
          <w:tcPr>
            <w:tcW w:w="2977" w:type="dxa"/>
            <w:gridSpan w:val="4"/>
          </w:tcPr>
          <w:p w14:paraId="1D39FE2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D784C4" w14:textId="77777777" w:rsidR="001E41F3" w:rsidRDefault="00145D43">
            <w:pPr>
              <w:pStyle w:val="CRCoverPage"/>
              <w:spacing w:after="0"/>
              <w:ind w:left="99"/>
              <w:rPr>
                <w:noProof/>
              </w:rPr>
            </w:pPr>
            <w:r>
              <w:rPr>
                <w:noProof/>
              </w:rPr>
              <w:t xml:space="preserve">TS/TR ... CR ... </w:t>
            </w:r>
          </w:p>
        </w:tc>
      </w:tr>
      <w:tr w:rsidR="001E41F3" w14:paraId="5DF06768" w14:textId="77777777" w:rsidTr="00547111">
        <w:tc>
          <w:tcPr>
            <w:tcW w:w="2694" w:type="dxa"/>
            <w:gridSpan w:val="2"/>
            <w:tcBorders>
              <w:left w:val="single" w:sz="4" w:space="0" w:color="auto"/>
            </w:tcBorders>
          </w:tcPr>
          <w:p w14:paraId="75F594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52CB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6390C3" w14:textId="77777777" w:rsidR="001E41F3" w:rsidRPr="00AB7FF5" w:rsidRDefault="00AF1A6F">
            <w:pPr>
              <w:pStyle w:val="CRCoverPage"/>
              <w:spacing w:after="0"/>
              <w:jc w:val="center"/>
              <w:rPr>
                <w:b/>
                <w:caps/>
                <w:noProof/>
              </w:rPr>
            </w:pPr>
            <w:r w:rsidRPr="00AB7FF5">
              <w:rPr>
                <w:b/>
                <w:caps/>
                <w:noProof/>
              </w:rPr>
              <w:t>X</w:t>
            </w:r>
          </w:p>
        </w:tc>
        <w:tc>
          <w:tcPr>
            <w:tcW w:w="2977" w:type="dxa"/>
            <w:gridSpan w:val="4"/>
          </w:tcPr>
          <w:p w14:paraId="0EB55A8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5E2CFA" w14:textId="77777777" w:rsidR="001E41F3" w:rsidRDefault="00145D43">
            <w:pPr>
              <w:pStyle w:val="CRCoverPage"/>
              <w:spacing w:after="0"/>
              <w:ind w:left="99"/>
              <w:rPr>
                <w:noProof/>
              </w:rPr>
            </w:pPr>
            <w:r>
              <w:rPr>
                <w:noProof/>
              </w:rPr>
              <w:t xml:space="preserve">TS/TR ... CR ... </w:t>
            </w:r>
          </w:p>
        </w:tc>
      </w:tr>
      <w:tr w:rsidR="001E41F3" w14:paraId="3A50CBE5" w14:textId="77777777" w:rsidTr="00547111">
        <w:tc>
          <w:tcPr>
            <w:tcW w:w="2694" w:type="dxa"/>
            <w:gridSpan w:val="2"/>
            <w:tcBorders>
              <w:left w:val="single" w:sz="4" w:space="0" w:color="auto"/>
            </w:tcBorders>
          </w:tcPr>
          <w:p w14:paraId="6ABBF2E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622D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799B4B" w14:textId="77777777" w:rsidR="001E41F3" w:rsidRPr="00AB7FF5" w:rsidRDefault="00AF1A6F">
            <w:pPr>
              <w:pStyle w:val="CRCoverPage"/>
              <w:spacing w:after="0"/>
              <w:jc w:val="center"/>
              <w:rPr>
                <w:b/>
                <w:caps/>
                <w:noProof/>
              </w:rPr>
            </w:pPr>
            <w:r w:rsidRPr="00AB7FF5">
              <w:rPr>
                <w:b/>
                <w:caps/>
                <w:noProof/>
              </w:rPr>
              <w:t>X</w:t>
            </w:r>
          </w:p>
        </w:tc>
        <w:tc>
          <w:tcPr>
            <w:tcW w:w="2977" w:type="dxa"/>
            <w:gridSpan w:val="4"/>
          </w:tcPr>
          <w:p w14:paraId="00473A6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98571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B4EABEC" w14:textId="77777777" w:rsidTr="008863B9">
        <w:tc>
          <w:tcPr>
            <w:tcW w:w="2694" w:type="dxa"/>
            <w:gridSpan w:val="2"/>
            <w:tcBorders>
              <w:left w:val="single" w:sz="4" w:space="0" w:color="auto"/>
            </w:tcBorders>
          </w:tcPr>
          <w:p w14:paraId="48AAD234" w14:textId="77777777" w:rsidR="001E41F3" w:rsidRDefault="001E41F3">
            <w:pPr>
              <w:pStyle w:val="CRCoverPage"/>
              <w:spacing w:after="0"/>
              <w:rPr>
                <w:b/>
                <w:i/>
                <w:noProof/>
              </w:rPr>
            </w:pPr>
          </w:p>
        </w:tc>
        <w:tc>
          <w:tcPr>
            <w:tcW w:w="6946" w:type="dxa"/>
            <w:gridSpan w:val="9"/>
            <w:tcBorders>
              <w:right w:val="single" w:sz="4" w:space="0" w:color="auto"/>
            </w:tcBorders>
          </w:tcPr>
          <w:p w14:paraId="5C4EEFB4" w14:textId="77777777" w:rsidR="001E41F3" w:rsidRDefault="001E41F3">
            <w:pPr>
              <w:pStyle w:val="CRCoverPage"/>
              <w:spacing w:after="0"/>
              <w:rPr>
                <w:noProof/>
              </w:rPr>
            </w:pPr>
          </w:p>
        </w:tc>
      </w:tr>
      <w:tr w:rsidR="001E41F3" w14:paraId="51DD623D" w14:textId="77777777" w:rsidTr="008863B9">
        <w:tc>
          <w:tcPr>
            <w:tcW w:w="2694" w:type="dxa"/>
            <w:gridSpan w:val="2"/>
            <w:tcBorders>
              <w:left w:val="single" w:sz="4" w:space="0" w:color="auto"/>
              <w:bottom w:val="single" w:sz="4" w:space="0" w:color="auto"/>
            </w:tcBorders>
          </w:tcPr>
          <w:p w14:paraId="74266D4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3B0FE5" w14:textId="77777777" w:rsidR="001E41F3" w:rsidRDefault="001E41F3">
            <w:pPr>
              <w:pStyle w:val="CRCoverPage"/>
              <w:spacing w:after="0"/>
              <w:ind w:left="100"/>
              <w:rPr>
                <w:noProof/>
              </w:rPr>
            </w:pPr>
          </w:p>
        </w:tc>
      </w:tr>
      <w:tr w:rsidR="008863B9" w:rsidRPr="008863B9" w14:paraId="6D655C29" w14:textId="77777777" w:rsidTr="008863B9">
        <w:tc>
          <w:tcPr>
            <w:tcW w:w="2694" w:type="dxa"/>
            <w:gridSpan w:val="2"/>
            <w:tcBorders>
              <w:top w:val="single" w:sz="4" w:space="0" w:color="auto"/>
              <w:bottom w:val="single" w:sz="4" w:space="0" w:color="auto"/>
            </w:tcBorders>
          </w:tcPr>
          <w:p w14:paraId="350E91C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FB7FE0" w14:textId="77777777" w:rsidR="008863B9" w:rsidRPr="008863B9" w:rsidRDefault="008863B9">
            <w:pPr>
              <w:pStyle w:val="CRCoverPage"/>
              <w:spacing w:after="0"/>
              <w:ind w:left="100"/>
              <w:rPr>
                <w:noProof/>
                <w:sz w:val="8"/>
                <w:szCs w:val="8"/>
              </w:rPr>
            </w:pPr>
          </w:p>
        </w:tc>
      </w:tr>
      <w:tr w:rsidR="008863B9" w14:paraId="007D72F9" w14:textId="77777777" w:rsidTr="008863B9">
        <w:tc>
          <w:tcPr>
            <w:tcW w:w="2694" w:type="dxa"/>
            <w:gridSpan w:val="2"/>
            <w:tcBorders>
              <w:top w:val="single" w:sz="4" w:space="0" w:color="auto"/>
              <w:left w:val="single" w:sz="4" w:space="0" w:color="auto"/>
              <w:bottom w:val="single" w:sz="4" w:space="0" w:color="auto"/>
            </w:tcBorders>
          </w:tcPr>
          <w:p w14:paraId="648D7C0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DC823F" w14:textId="77777777" w:rsidR="008863B9" w:rsidRDefault="008863B9">
            <w:pPr>
              <w:pStyle w:val="CRCoverPage"/>
              <w:spacing w:after="0"/>
              <w:ind w:left="100"/>
              <w:rPr>
                <w:noProof/>
              </w:rPr>
            </w:pPr>
          </w:p>
        </w:tc>
      </w:tr>
    </w:tbl>
    <w:p w14:paraId="67B063E4" w14:textId="77777777" w:rsidR="001E41F3" w:rsidRDefault="001E41F3">
      <w:pPr>
        <w:pStyle w:val="CRCoverPage"/>
        <w:spacing w:after="0"/>
        <w:rPr>
          <w:noProof/>
          <w:sz w:val="8"/>
          <w:szCs w:val="8"/>
        </w:rPr>
      </w:pPr>
    </w:p>
    <w:p w14:paraId="74F50CD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7F9EEA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7" w:name="_Toc517082226"/>
    </w:p>
    <w:p w14:paraId="724D92F4" w14:textId="7183D838" w:rsidR="0050572B" w:rsidRDefault="0050572B" w:rsidP="0050572B">
      <w:pPr>
        <w:pStyle w:val="4"/>
      </w:pPr>
      <w:bookmarkStart w:id="18" w:name="_Toc68015813"/>
      <w:bookmarkEnd w:id="17"/>
      <w:r>
        <w:t>5.30.2.8</w:t>
      </w:r>
      <w:r>
        <w:tab/>
        <w:t>Access to stand-alone non-public network services via PLMN</w:t>
      </w:r>
      <w:bookmarkEnd w:id="18"/>
    </w:p>
    <w:p w14:paraId="250B924E" w14:textId="77777777" w:rsidR="0050572B" w:rsidRDefault="0050572B" w:rsidP="0050572B">
      <w:r>
        <w:t>To access SNPN services, a UE that has successfully registered with a PLMN over 3GPP access may perform another registration via the PLMN User Plane with an SNPN (using the credentials of that SNPN) following the same architectural principles as specified in clause 4.2.8 (including the optional support for PDU Session continuity between PLMN and SNPN using the Handover of a PDU Session procedures in TS 23.502 [3] clauses 4.9.2.1 and 4.9.2.2) and the PLMN taking the role of "Untrusted non-3GPP access" of the SNPN, i.e. using the procedures for Untrusted non-3GPP access in clause 4.12.2 of TS 23.502 [3]. Annex D, clause D.3 provides additional details. The case where UE that has successfully registered with a PLMN over non-3GPP access to access SNPN services is not specified in this Release.</w:t>
      </w:r>
    </w:p>
    <w:p w14:paraId="47F870F5" w14:textId="0FDAEAED" w:rsidR="0050572B" w:rsidRDefault="0050572B" w:rsidP="0050572B">
      <w:pPr>
        <w:pStyle w:val="NO"/>
      </w:pPr>
      <w:r>
        <w:t>NOTE</w:t>
      </w:r>
      <w:del w:id="19" w:author="Huawei" w:date="2021-04-26T10:38:00Z">
        <w:r w:rsidDel="008F7BB9">
          <w:delText> 1</w:delText>
        </w:r>
      </w:del>
      <w:r>
        <w:t>:</w:t>
      </w:r>
      <w:r>
        <w:tab/>
      </w:r>
      <w:proofErr w:type="spellStart"/>
      <w:r>
        <w:t>QoS</w:t>
      </w:r>
      <w:proofErr w:type="spellEnd"/>
      <w:r>
        <w:t xml:space="preserve"> differentiation in the PLMN can be provided on per-IPsec Child Security Association basis by using the UE or network requested PDU Session Modification procedure described in TS 23.502 [3] clause 4.3.3.2. In the SNPN, N3IWF determines the IPsec child SAs as defined in TS 23.502 [3] clause 4.12. The N3IWF is preconfigured by SNPN to allocate different IPsec child SAs for </w:t>
      </w:r>
      <w:proofErr w:type="spellStart"/>
      <w:r>
        <w:t>QoS</w:t>
      </w:r>
      <w:proofErr w:type="spellEnd"/>
      <w:r>
        <w:t xml:space="preserve"> Flows with different </w:t>
      </w:r>
      <w:proofErr w:type="spellStart"/>
      <w:r>
        <w:t>QoS</w:t>
      </w:r>
      <w:proofErr w:type="spellEnd"/>
      <w:r>
        <w:t xml:space="preserve"> profiles.</w:t>
      </w:r>
    </w:p>
    <w:p w14:paraId="211250CE" w14:textId="77777777" w:rsidR="0050572B" w:rsidRDefault="0050572B" w:rsidP="0050572B">
      <w:pPr>
        <w:pStyle w:val="NO"/>
      </w:pPr>
      <w:r>
        <w:tab/>
        <w:t xml:space="preserve">To support </w:t>
      </w:r>
      <w:proofErr w:type="spellStart"/>
      <w:r>
        <w:t>QoS</w:t>
      </w:r>
      <w:proofErr w:type="spellEnd"/>
      <w:r>
        <w:t xml:space="preserve"> differentiation in the PLMN with network-initiated </w:t>
      </w:r>
      <w:proofErr w:type="spellStart"/>
      <w:r>
        <w:t>QoS</w:t>
      </w:r>
      <w:proofErr w:type="spellEnd"/>
      <w:r>
        <w:t xml:space="preserve">, the mapping rules between the PLMN and the SNPN are assumed to be governed by an SLA including: 1) mapping between the DSCP markings for the IPsec child SAs on </w:t>
      </w:r>
      <w:proofErr w:type="spellStart"/>
      <w:r>
        <w:t>NWu</w:t>
      </w:r>
      <w:proofErr w:type="spellEnd"/>
      <w:r>
        <w:t xml:space="preserve"> and the corresponding </w:t>
      </w:r>
      <w:proofErr w:type="spellStart"/>
      <w:r>
        <w:t>QoS</w:t>
      </w:r>
      <w:proofErr w:type="spellEnd"/>
      <w:r>
        <w:t xml:space="preserve">, which is the </w:t>
      </w:r>
      <w:proofErr w:type="spellStart"/>
      <w:r>
        <w:t>QoS</w:t>
      </w:r>
      <w:proofErr w:type="spellEnd"/>
      <w:r>
        <w:t xml:space="preserve"> requirement of the SNPN and is expected to be provided by the PLMN, and 2) N3IWF IP address(</w:t>
      </w:r>
      <w:proofErr w:type="spellStart"/>
      <w:r>
        <w:t>es</w:t>
      </w:r>
      <w:proofErr w:type="spellEnd"/>
      <w:r>
        <w:t xml:space="preserve">) in the SNPN. The non-alteration of the DSCP field on </w:t>
      </w:r>
      <w:proofErr w:type="spellStart"/>
      <w:r>
        <w:t>NWu</w:t>
      </w:r>
      <w:proofErr w:type="spellEnd"/>
      <w:r>
        <w:t xml:space="preserve"> is also assumed to be governed by an SLA and by transport-level arrangements that are outside of 3GPP scope. The packet detection filters in the PLMN can be based on the N3IWF IP address and the DSCP markings on </w:t>
      </w:r>
      <w:proofErr w:type="spellStart"/>
      <w:r>
        <w:t>NWu</w:t>
      </w:r>
      <w:proofErr w:type="spellEnd"/>
      <w:r>
        <w:t>.</w:t>
      </w:r>
    </w:p>
    <w:p w14:paraId="56B2B498" w14:textId="77777777" w:rsidR="0050572B" w:rsidRDefault="0050572B" w:rsidP="0050572B">
      <w:pPr>
        <w:pStyle w:val="NO"/>
      </w:pPr>
      <w:r>
        <w:tab/>
        <w:t xml:space="preserve">To support </w:t>
      </w:r>
      <w:proofErr w:type="spellStart"/>
      <w:r>
        <w:t>QoS</w:t>
      </w:r>
      <w:proofErr w:type="spellEnd"/>
      <w:r>
        <w:t xml:space="preserve"> differentiation in the PLMN with UE-requested </w:t>
      </w:r>
      <w:proofErr w:type="spellStart"/>
      <w:r>
        <w:t>QoS</w:t>
      </w:r>
      <w:proofErr w:type="spellEnd"/>
      <w:r>
        <w:t xml:space="preserve">, the UE can request for an IPsec SA the same 5QI from the PLMN as the 5QI provided by the SNPN. It is assumed that UE-requested </w:t>
      </w:r>
      <w:proofErr w:type="spellStart"/>
      <w:r>
        <w:t>QoS</w:t>
      </w:r>
      <w:proofErr w:type="spellEnd"/>
      <w:r>
        <w:t xml:space="preserve"> is used only when the 5QIs used by the SNPN are from the range of standardized 5QIs. The packet filters in the requested </w:t>
      </w:r>
      <w:proofErr w:type="spellStart"/>
      <w:r>
        <w:t>QoS</w:t>
      </w:r>
      <w:proofErr w:type="spellEnd"/>
      <w:r>
        <w:t xml:space="preserve"> rule can be based on the N3IWF IP address and the SPI associated with the IPsec SA.</w:t>
      </w:r>
    </w:p>
    <w:p w14:paraId="20C7092E" w14:textId="20D48B28" w:rsidR="0050572B" w:rsidRDefault="0050572B" w:rsidP="0050572B">
      <w:r>
        <w:t xml:space="preserve">When the UE accesses the SNPN over </w:t>
      </w:r>
      <w:del w:id="20" w:author="Huawei" w:date="2021-04-23T12:49:00Z">
        <w:r w:rsidDel="00DC2A2E">
          <w:delText xml:space="preserve">Nwu </w:delText>
        </w:r>
      </w:del>
      <w:proofErr w:type="spellStart"/>
      <w:ins w:id="21" w:author="Huawei" w:date="2021-04-23T12:49:00Z">
        <w:r w:rsidR="00DC2A2E">
          <w:t>NWu</w:t>
        </w:r>
        <w:proofErr w:type="spellEnd"/>
        <w:r w:rsidR="00DC2A2E">
          <w:t xml:space="preserve"> </w:t>
        </w:r>
      </w:ins>
      <w:r>
        <w:t xml:space="preserve">via a PLMN, the AMF in the </w:t>
      </w:r>
      <w:del w:id="22" w:author="Huawei" w:date="2021-04-23T12:44:00Z">
        <w:r w:rsidDel="006A350C">
          <w:delText xml:space="preserve">serving </w:delText>
        </w:r>
      </w:del>
      <w:r>
        <w:t>SNPN shall send an indication toward the UE during the Registration procedure to indicate whether an IMS voice over PS session is supported or not.</w:t>
      </w:r>
    </w:p>
    <w:p w14:paraId="0EB7FB03" w14:textId="6F6BA662" w:rsidR="0050572B" w:rsidRDefault="0050572B">
      <w:pPr>
        <w:pPrChange w:id="23" w:author="Huawei" w:date="2021-04-26T10:40:00Z">
          <w:pPr>
            <w:pStyle w:val="NO"/>
          </w:pPr>
        </w:pPrChange>
      </w:pPr>
      <w:del w:id="24" w:author="Huawei" w:date="2021-04-26T10:38:00Z">
        <w:r w:rsidDel="008F7BB9">
          <w:delText>NOTE 2:</w:delText>
        </w:r>
        <w:r w:rsidDel="008F7BB9">
          <w:tab/>
        </w:r>
      </w:del>
      <w:r>
        <w:t xml:space="preserve">Emergency services are not supported when the UE accesses the SNPN over </w:t>
      </w:r>
      <w:proofErr w:type="spellStart"/>
      <w:r>
        <w:t>NWu</w:t>
      </w:r>
      <w:proofErr w:type="spellEnd"/>
      <w:r>
        <w:t xml:space="preserve"> via a </w:t>
      </w:r>
      <w:commentRangeStart w:id="25"/>
      <w:r>
        <w:t>PLMN</w:t>
      </w:r>
      <w:commentRangeEnd w:id="25"/>
      <w:r w:rsidR="008F7BB9" w:rsidRPr="00B65357">
        <w:rPr>
          <w:rStyle w:val="ab"/>
        </w:rPr>
        <w:commentReference w:id="25"/>
      </w:r>
      <w:r>
        <w:t>.</w:t>
      </w:r>
    </w:p>
    <w:p w14:paraId="41A09A6C" w14:textId="77777777" w:rsidR="00A263D1" w:rsidRPr="00EA4B9E" w:rsidRDefault="00A263D1" w:rsidP="00E32339"/>
    <w:p w14:paraId="49510A8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50CFEEF" w14:textId="77777777" w:rsidR="00E32339" w:rsidRPr="00EA4B9E" w:rsidRDefault="00E32339" w:rsidP="00E32339"/>
    <w:p w14:paraId="1E9CEB45"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5" w:author="Huawei" w:date="2021-04-26T10:38:00Z" w:initials="z">
    <w:p w14:paraId="5C733A2C" w14:textId="264A7C47" w:rsidR="008F7BB9" w:rsidRDefault="008F7BB9">
      <w:pPr>
        <w:pStyle w:val="ac"/>
      </w:pPr>
      <w:r>
        <w:rPr>
          <w:rStyle w:val="ab"/>
        </w:rPr>
        <w:annotationRef/>
      </w:r>
      <w:r>
        <w:t>This can be changed into normative text.</w:t>
      </w:r>
      <w:r w:rsidR="0058492F">
        <w:t xml:space="preserve"> To align with agreed S1-2102973</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C733A2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C733A2C" w16cid:durableId="244F5A0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A335F4" w14:textId="77777777" w:rsidR="00F21871" w:rsidRDefault="00F21871">
      <w:r>
        <w:separator/>
      </w:r>
    </w:p>
  </w:endnote>
  <w:endnote w:type="continuationSeparator" w:id="0">
    <w:p w14:paraId="2F2EC0B9" w14:textId="77777777" w:rsidR="00F21871" w:rsidRDefault="00F21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63DB5D" w14:textId="77777777" w:rsidR="00F21871" w:rsidRDefault="00F21871">
      <w:r>
        <w:separator/>
      </w:r>
    </w:p>
  </w:footnote>
  <w:footnote w:type="continuationSeparator" w:id="0">
    <w:p w14:paraId="4E866FE1" w14:textId="77777777" w:rsidR="00F21871" w:rsidRDefault="00F218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98843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8BCF85"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86F5C7"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C92DD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1">
    <w15:presenceInfo w15:providerId="None" w15:userId="Huawei-Z1"/>
  </w15:person>
  <w15:person w15:author="Huawei-Z7">
    <w15:presenceInfo w15:providerId="None" w15:userId="Huawei-Z7"/>
  </w15:person>
  <w15:person w15:author="Huawei-Z6">
    <w15:presenceInfo w15:providerId="None" w15:userId="Huawei-Z6"/>
  </w15:person>
  <w15:person w15:author="Nokia-user8">
    <w15:presenceInfo w15:providerId="None" w15:userId="Nokia-user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23C"/>
    <w:rsid w:val="0005071C"/>
    <w:rsid w:val="00062070"/>
    <w:rsid w:val="00076524"/>
    <w:rsid w:val="00077860"/>
    <w:rsid w:val="00086F9A"/>
    <w:rsid w:val="000A6394"/>
    <w:rsid w:val="000B7FED"/>
    <w:rsid w:val="000C038A"/>
    <w:rsid w:val="000C1ED8"/>
    <w:rsid w:val="000C6598"/>
    <w:rsid w:val="000D7266"/>
    <w:rsid w:val="000E268E"/>
    <w:rsid w:val="000E31D5"/>
    <w:rsid w:val="000F74FD"/>
    <w:rsid w:val="0011188E"/>
    <w:rsid w:val="001431FF"/>
    <w:rsid w:val="00145D43"/>
    <w:rsid w:val="001804E7"/>
    <w:rsid w:val="00192C46"/>
    <w:rsid w:val="001A08B3"/>
    <w:rsid w:val="001A7B60"/>
    <w:rsid w:val="001B52F0"/>
    <w:rsid w:val="001B7A65"/>
    <w:rsid w:val="001C683C"/>
    <w:rsid w:val="001E005B"/>
    <w:rsid w:val="001E41F3"/>
    <w:rsid w:val="001F25C5"/>
    <w:rsid w:val="0021565C"/>
    <w:rsid w:val="0026004D"/>
    <w:rsid w:val="00263A5D"/>
    <w:rsid w:val="002640DD"/>
    <w:rsid w:val="00265753"/>
    <w:rsid w:val="00274752"/>
    <w:rsid w:val="00275D12"/>
    <w:rsid w:val="002831F6"/>
    <w:rsid w:val="00284FEB"/>
    <w:rsid w:val="002860C4"/>
    <w:rsid w:val="002B5741"/>
    <w:rsid w:val="0030271E"/>
    <w:rsid w:val="00305409"/>
    <w:rsid w:val="00341B68"/>
    <w:rsid w:val="0034395F"/>
    <w:rsid w:val="003567B8"/>
    <w:rsid w:val="003609EF"/>
    <w:rsid w:val="0036112A"/>
    <w:rsid w:val="0036231A"/>
    <w:rsid w:val="00374DD4"/>
    <w:rsid w:val="003808E9"/>
    <w:rsid w:val="003832E4"/>
    <w:rsid w:val="00385A11"/>
    <w:rsid w:val="00386DEC"/>
    <w:rsid w:val="00392484"/>
    <w:rsid w:val="003968D8"/>
    <w:rsid w:val="003A5828"/>
    <w:rsid w:val="003B40E1"/>
    <w:rsid w:val="003C6077"/>
    <w:rsid w:val="003D3AF2"/>
    <w:rsid w:val="003E1A36"/>
    <w:rsid w:val="003E7D28"/>
    <w:rsid w:val="0040761D"/>
    <w:rsid w:val="00410371"/>
    <w:rsid w:val="004242F1"/>
    <w:rsid w:val="004401BC"/>
    <w:rsid w:val="004421DA"/>
    <w:rsid w:val="00452FDC"/>
    <w:rsid w:val="0047578B"/>
    <w:rsid w:val="004758BB"/>
    <w:rsid w:val="004802B2"/>
    <w:rsid w:val="00496F2B"/>
    <w:rsid w:val="004A1F9C"/>
    <w:rsid w:val="004A6302"/>
    <w:rsid w:val="004B75B7"/>
    <w:rsid w:val="004D5EB5"/>
    <w:rsid w:val="004E43C4"/>
    <w:rsid w:val="00504314"/>
    <w:rsid w:val="0050572B"/>
    <w:rsid w:val="00514818"/>
    <w:rsid w:val="0051580D"/>
    <w:rsid w:val="00521EAD"/>
    <w:rsid w:val="00524056"/>
    <w:rsid w:val="00537FB7"/>
    <w:rsid w:val="00547111"/>
    <w:rsid w:val="005556F6"/>
    <w:rsid w:val="005557D5"/>
    <w:rsid w:val="0058492F"/>
    <w:rsid w:val="00592D74"/>
    <w:rsid w:val="005A3AF2"/>
    <w:rsid w:val="005E2C44"/>
    <w:rsid w:val="005E65C0"/>
    <w:rsid w:val="00621188"/>
    <w:rsid w:val="006257ED"/>
    <w:rsid w:val="00625CC6"/>
    <w:rsid w:val="00677A1C"/>
    <w:rsid w:val="00677EFF"/>
    <w:rsid w:val="00695808"/>
    <w:rsid w:val="006A350C"/>
    <w:rsid w:val="006A4E24"/>
    <w:rsid w:val="006B46FB"/>
    <w:rsid w:val="006C7ED0"/>
    <w:rsid w:val="006D0CDF"/>
    <w:rsid w:val="006D18D3"/>
    <w:rsid w:val="006D1CAD"/>
    <w:rsid w:val="006D5129"/>
    <w:rsid w:val="006E21FB"/>
    <w:rsid w:val="0070388D"/>
    <w:rsid w:val="00706BCA"/>
    <w:rsid w:val="00720418"/>
    <w:rsid w:val="007256D3"/>
    <w:rsid w:val="00735297"/>
    <w:rsid w:val="00735CD0"/>
    <w:rsid w:val="00745433"/>
    <w:rsid w:val="00747B5E"/>
    <w:rsid w:val="00775ACB"/>
    <w:rsid w:val="00792342"/>
    <w:rsid w:val="00793EC4"/>
    <w:rsid w:val="007977A8"/>
    <w:rsid w:val="007B3D11"/>
    <w:rsid w:val="007B512A"/>
    <w:rsid w:val="007B6A0E"/>
    <w:rsid w:val="007C2097"/>
    <w:rsid w:val="007C31E6"/>
    <w:rsid w:val="007D5352"/>
    <w:rsid w:val="007D6A07"/>
    <w:rsid w:val="007F2012"/>
    <w:rsid w:val="007F31C2"/>
    <w:rsid w:val="007F7259"/>
    <w:rsid w:val="008040A8"/>
    <w:rsid w:val="008279FA"/>
    <w:rsid w:val="00846B20"/>
    <w:rsid w:val="008626E7"/>
    <w:rsid w:val="00870EE7"/>
    <w:rsid w:val="0087737C"/>
    <w:rsid w:val="00881457"/>
    <w:rsid w:val="00885307"/>
    <w:rsid w:val="008863B9"/>
    <w:rsid w:val="008A45A6"/>
    <w:rsid w:val="008B17AF"/>
    <w:rsid w:val="008E34E4"/>
    <w:rsid w:val="008F686C"/>
    <w:rsid w:val="008F7BB9"/>
    <w:rsid w:val="00901CAF"/>
    <w:rsid w:val="00906141"/>
    <w:rsid w:val="009148DE"/>
    <w:rsid w:val="00922BFA"/>
    <w:rsid w:val="00941E30"/>
    <w:rsid w:val="009733BE"/>
    <w:rsid w:val="009748CA"/>
    <w:rsid w:val="009777D9"/>
    <w:rsid w:val="00991B88"/>
    <w:rsid w:val="009A5753"/>
    <w:rsid w:val="009A579D"/>
    <w:rsid w:val="009B0FFA"/>
    <w:rsid w:val="009B162C"/>
    <w:rsid w:val="009B7E39"/>
    <w:rsid w:val="009D6D41"/>
    <w:rsid w:val="009E3297"/>
    <w:rsid w:val="009E6DE9"/>
    <w:rsid w:val="009F734F"/>
    <w:rsid w:val="00A0340E"/>
    <w:rsid w:val="00A246B6"/>
    <w:rsid w:val="00A25CC3"/>
    <w:rsid w:val="00A263D1"/>
    <w:rsid w:val="00A47E70"/>
    <w:rsid w:val="00A50CF0"/>
    <w:rsid w:val="00A542FF"/>
    <w:rsid w:val="00A75577"/>
    <w:rsid w:val="00A7671C"/>
    <w:rsid w:val="00A87BB1"/>
    <w:rsid w:val="00AA2CBC"/>
    <w:rsid w:val="00AA5DE5"/>
    <w:rsid w:val="00AB7FF5"/>
    <w:rsid w:val="00AC5820"/>
    <w:rsid w:val="00AC6E2A"/>
    <w:rsid w:val="00AD1CD8"/>
    <w:rsid w:val="00AF1A6F"/>
    <w:rsid w:val="00B02242"/>
    <w:rsid w:val="00B068A1"/>
    <w:rsid w:val="00B13A91"/>
    <w:rsid w:val="00B15BA9"/>
    <w:rsid w:val="00B258BB"/>
    <w:rsid w:val="00B3068D"/>
    <w:rsid w:val="00B51DB3"/>
    <w:rsid w:val="00B55111"/>
    <w:rsid w:val="00B57990"/>
    <w:rsid w:val="00B65357"/>
    <w:rsid w:val="00B661A1"/>
    <w:rsid w:val="00B67B97"/>
    <w:rsid w:val="00B968C8"/>
    <w:rsid w:val="00BA3EC5"/>
    <w:rsid w:val="00BA51D9"/>
    <w:rsid w:val="00BB5DFC"/>
    <w:rsid w:val="00BC04BD"/>
    <w:rsid w:val="00BC0E8C"/>
    <w:rsid w:val="00BD0D43"/>
    <w:rsid w:val="00BD279D"/>
    <w:rsid w:val="00BD6BB8"/>
    <w:rsid w:val="00BE4CA2"/>
    <w:rsid w:val="00C160A6"/>
    <w:rsid w:val="00C33231"/>
    <w:rsid w:val="00C605B9"/>
    <w:rsid w:val="00C60B82"/>
    <w:rsid w:val="00C63CCB"/>
    <w:rsid w:val="00C66BA2"/>
    <w:rsid w:val="00C743CA"/>
    <w:rsid w:val="00C82FD8"/>
    <w:rsid w:val="00C94792"/>
    <w:rsid w:val="00C95985"/>
    <w:rsid w:val="00C96722"/>
    <w:rsid w:val="00C96BC6"/>
    <w:rsid w:val="00CA4EEF"/>
    <w:rsid w:val="00CC5026"/>
    <w:rsid w:val="00CC68D0"/>
    <w:rsid w:val="00D01F77"/>
    <w:rsid w:val="00D03F9A"/>
    <w:rsid w:val="00D06D51"/>
    <w:rsid w:val="00D14B77"/>
    <w:rsid w:val="00D15E43"/>
    <w:rsid w:val="00D24991"/>
    <w:rsid w:val="00D32732"/>
    <w:rsid w:val="00D34D8A"/>
    <w:rsid w:val="00D50255"/>
    <w:rsid w:val="00D50998"/>
    <w:rsid w:val="00D66520"/>
    <w:rsid w:val="00D66AE8"/>
    <w:rsid w:val="00D92747"/>
    <w:rsid w:val="00DC05E8"/>
    <w:rsid w:val="00DC2A2E"/>
    <w:rsid w:val="00DC58AF"/>
    <w:rsid w:val="00DC6555"/>
    <w:rsid w:val="00DD2CF6"/>
    <w:rsid w:val="00DD4006"/>
    <w:rsid w:val="00DE34CF"/>
    <w:rsid w:val="00DF53A0"/>
    <w:rsid w:val="00E06B7D"/>
    <w:rsid w:val="00E13F3D"/>
    <w:rsid w:val="00E17C1B"/>
    <w:rsid w:val="00E23693"/>
    <w:rsid w:val="00E23990"/>
    <w:rsid w:val="00E26754"/>
    <w:rsid w:val="00E32339"/>
    <w:rsid w:val="00E34898"/>
    <w:rsid w:val="00E533D9"/>
    <w:rsid w:val="00E61B6E"/>
    <w:rsid w:val="00E82D4D"/>
    <w:rsid w:val="00EA154E"/>
    <w:rsid w:val="00EB09B7"/>
    <w:rsid w:val="00EE7D7C"/>
    <w:rsid w:val="00EF6516"/>
    <w:rsid w:val="00F21871"/>
    <w:rsid w:val="00F25D98"/>
    <w:rsid w:val="00F300FB"/>
    <w:rsid w:val="00F41DF3"/>
    <w:rsid w:val="00F721E5"/>
    <w:rsid w:val="00F830F4"/>
    <w:rsid w:val="00F8390E"/>
    <w:rsid w:val="00F93A68"/>
    <w:rsid w:val="00FB6386"/>
    <w:rsid w:val="00FD4FF9"/>
    <w:rsid w:val="00FF4AEE"/>
    <w:rsid w:val="00FF7D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2312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50572B"/>
    <w:rPr>
      <w:rFonts w:ascii="Times New Roman" w:hAnsi="Times New Roman"/>
      <w:lang w:val="en-GB" w:eastAsia="en-US"/>
    </w:rPr>
  </w:style>
  <w:style w:type="character" w:customStyle="1" w:styleId="B1Char">
    <w:name w:val="B1 Char"/>
    <w:link w:val="B1"/>
    <w:locked/>
    <w:rsid w:val="0050572B"/>
    <w:rPr>
      <w:rFonts w:ascii="Times New Roman" w:hAnsi="Times New Roman"/>
      <w:lang w:val="en-GB" w:eastAsia="en-US"/>
    </w:rPr>
  </w:style>
  <w:style w:type="character" w:customStyle="1" w:styleId="B2Char">
    <w:name w:val="B2 Char"/>
    <w:link w:val="B2"/>
    <w:locked/>
    <w:rsid w:val="0050572B"/>
    <w:rPr>
      <w:rFonts w:ascii="Times New Roman" w:hAnsi="Times New Roman"/>
      <w:lang w:val="en-GB" w:eastAsia="en-US"/>
    </w:rPr>
  </w:style>
  <w:style w:type="character" w:customStyle="1" w:styleId="EditorsNoteChar">
    <w:name w:val="Editor's Note Char"/>
    <w:link w:val="EditorsNote"/>
    <w:locked/>
    <w:rsid w:val="00EF651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408878">
      <w:bodyDiv w:val="1"/>
      <w:marLeft w:val="0"/>
      <w:marRight w:val="0"/>
      <w:marTop w:val="0"/>
      <w:marBottom w:val="0"/>
      <w:divBdr>
        <w:top w:val="none" w:sz="0" w:space="0" w:color="auto"/>
        <w:left w:val="none" w:sz="0" w:space="0" w:color="auto"/>
        <w:bottom w:val="none" w:sz="0" w:space="0" w:color="auto"/>
        <w:right w:val="none" w:sz="0" w:space="0" w:color="auto"/>
      </w:divBdr>
    </w:div>
    <w:div w:id="323706877">
      <w:bodyDiv w:val="1"/>
      <w:marLeft w:val="0"/>
      <w:marRight w:val="0"/>
      <w:marTop w:val="0"/>
      <w:marBottom w:val="0"/>
      <w:divBdr>
        <w:top w:val="none" w:sz="0" w:space="0" w:color="auto"/>
        <w:left w:val="none" w:sz="0" w:space="0" w:color="auto"/>
        <w:bottom w:val="none" w:sz="0" w:space="0" w:color="auto"/>
        <w:right w:val="none" w:sz="0" w:space="0" w:color="auto"/>
      </w:divBdr>
    </w:div>
    <w:div w:id="605117050">
      <w:bodyDiv w:val="1"/>
      <w:marLeft w:val="0"/>
      <w:marRight w:val="0"/>
      <w:marTop w:val="0"/>
      <w:marBottom w:val="0"/>
      <w:divBdr>
        <w:top w:val="none" w:sz="0" w:space="0" w:color="auto"/>
        <w:left w:val="none" w:sz="0" w:space="0" w:color="auto"/>
        <w:bottom w:val="none" w:sz="0" w:space="0" w:color="auto"/>
        <w:right w:val="none" w:sz="0" w:space="0" w:color="auto"/>
      </w:divBdr>
    </w:div>
    <w:div w:id="1583642283">
      <w:bodyDiv w:val="1"/>
      <w:marLeft w:val="0"/>
      <w:marRight w:val="0"/>
      <w:marTop w:val="0"/>
      <w:marBottom w:val="0"/>
      <w:divBdr>
        <w:top w:val="none" w:sz="0" w:space="0" w:color="auto"/>
        <w:left w:val="none" w:sz="0" w:space="0" w:color="auto"/>
        <w:bottom w:val="none" w:sz="0" w:space="0" w:color="auto"/>
        <w:right w:val="none" w:sz="0" w:space="0" w:color="auto"/>
      </w:divBdr>
    </w:div>
    <w:div w:id="1901357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E45DD8-8619-46B9-8C2A-725ACB532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735</Words>
  <Characters>4195</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Huawei-Z7</cp:lastModifiedBy>
  <cp:revision>9</cp:revision>
  <cp:lastPrinted>1900-01-01T00:00:00Z</cp:lastPrinted>
  <dcterms:created xsi:type="dcterms:W3CDTF">2021-05-24T09:07:00Z</dcterms:created>
  <dcterms:modified xsi:type="dcterms:W3CDTF">2021-05-25T08:48:00Z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